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10B6BAD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  <w:ins w:id="3" w:author="ZTE04" w:date="2021-08-24T17:24:00Z">
        <w:r w:rsidR="00F61584">
          <w:rPr>
            <w:b/>
            <w:i/>
            <w:noProof/>
            <w:sz w:val="28"/>
          </w:rPr>
          <w:t>r0</w:t>
        </w:r>
      </w:ins>
      <w:ins w:id="4" w:author="Huawei4" w:date="2021-08-24T16:56:00Z">
        <w:r w:rsidR="004E0F51">
          <w:rPr>
            <w:b/>
            <w:i/>
            <w:noProof/>
            <w:sz w:val="28"/>
          </w:rPr>
          <w:t>3</w:t>
        </w:r>
      </w:ins>
      <w:ins w:id="5" w:author="ZTE04" w:date="2021-08-24T17:24:00Z">
        <w:del w:id="6" w:author="Huawei4" w:date="2021-08-24T16:56:00Z">
          <w:r w:rsidR="00F61584" w:rsidDel="004E0F51">
            <w:rPr>
              <w:b/>
              <w:i/>
              <w:noProof/>
              <w:sz w:val="28"/>
            </w:rPr>
            <w:delText>2</w:delText>
          </w:r>
        </w:del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31660642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ins w:id="8" w:author="Huawei3" w:date="2021-08-23T21:18:00Z">
              <w:r w:rsidR="00645830">
                <w:rPr>
                  <w:noProof/>
                </w:rPr>
                <w:t>, Huawei</w:t>
              </w:r>
            </w:ins>
            <w:ins w:id="9" w:author="ZTE04" w:date="2021-08-24T17:24:00Z">
              <w:r w:rsidR="00782992">
                <w:rPr>
                  <w:noProof/>
                </w:rPr>
                <w:t>, ZTE</w:t>
              </w:r>
            </w:ins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>e control of the Remaining Data Rate per S-NSSAI should be, in particular given that this is per S-NSSAI data and there may be multiple PCFs ser</w:t>
            </w:r>
            <w:r w:rsidR="00D23101">
              <w:rPr>
                <w:rFonts w:ascii="Arial" w:hAnsi="Arial" w:cs="Arial"/>
              </w:rPr>
              <w:t xml:space="preserve">ving PDU Sessions in </w:t>
            </w:r>
            <w:proofErr w:type="gramStart"/>
            <w:r w:rsidR="00D23101">
              <w:rPr>
                <w:rFonts w:ascii="Arial" w:hAnsi="Arial" w:cs="Arial"/>
              </w:rPr>
              <w:t>a</w:t>
            </w:r>
            <w:proofErr w:type="gramEnd"/>
            <w:r w:rsidR="00D23101">
              <w:rPr>
                <w:rFonts w:ascii="Arial" w:hAnsi="Arial" w:cs="Arial"/>
              </w:rPr>
              <w:t xml:space="preserve">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BABD69E" w14:textId="3879ADF2" w:rsidR="000962E5" w:rsidRPr="00320BE8" w:rsidRDefault="000962E5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del w:id="10" w:author="Huawei3" w:date="2021-08-23T21:12:00Z">
              <w:r w:rsidR="00C17104" w:rsidRPr="00320BE8" w:rsidDel="009F4D85">
                <w:rPr>
                  <w:rFonts w:ascii="Arial" w:hAnsi="Arial" w:cs="Arial"/>
                </w:rPr>
                <w:delText xml:space="preserve">The proposal is </w:delText>
              </w:r>
            </w:del>
            <w:r w:rsidR="00C17104" w:rsidRPr="00320BE8">
              <w:rPr>
                <w:rFonts w:ascii="Arial" w:hAnsi="Arial" w:cs="Arial"/>
              </w:rPr>
              <w:t xml:space="preserve">that each PCF </w:t>
            </w:r>
            <w:del w:id="11" w:author="Huawei3" w:date="2021-08-23T21:13:00Z">
              <w:r w:rsidR="00C17104" w:rsidRPr="00320BE8" w:rsidDel="009F4D85">
                <w:rPr>
                  <w:rFonts w:ascii="Arial" w:hAnsi="Arial" w:cs="Arial"/>
                </w:rPr>
                <w:delText>reserves a portion of the</w:delText>
              </w:r>
            </w:del>
            <w:ins w:id="12" w:author="Huawei3" w:date="2021-08-23T21:13:00Z">
              <w:r w:rsidR="009F4D85">
                <w:rPr>
                  <w:rFonts w:ascii="Arial" w:hAnsi="Arial" w:cs="Arial"/>
                </w:rPr>
                <w:t>can have a local</w:t>
              </w:r>
            </w:ins>
            <w:r w:rsidR="00C17104" w:rsidRPr="00320BE8">
              <w:rPr>
                <w:rFonts w:ascii="Arial" w:hAnsi="Arial" w:cs="Arial"/>
              </w:rPr>
              <w:t xml:space="preserve"> Remaining data Rate per S-NSSAI and use it locally, </w:t>
            </w:r>
            <w:del w:id="13" w:author="Huawei3" w:date="2021-08-23T21:14:00Z">
              <w:r w:rsidR="00C17104" w:rsidRPr="00320BE8" w:rsidDel="009F4D85">
                <w:rPr>
                  <w:rFonts w:ascii="Arial" w:hAnsi="Arial" w:cs="Arial"/>
                </w:rPr>
                <w:delText>s</w:delText>
              </w:r>
            </w:del>
            <w:ins w:id="14" w:author="Huawei3" w:date="2021-08-23T21:14:00Z">
              <w:r w:rsidR="009F4D85">
                <w:rPr>
                  <w:rFonts w:ascii="Arial" w:hAnsi="Arial" w:cs="Arial"/>
                </w:rPr>
                <w:t>t</w:t>
              </w:r>
            </w:ins>
            <w:r w:rsidR="00C17104"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del w:id="15" w:author="Huawei3" w:date="2021-08-23T21:15:00Z">
              <w:r w:rsidR="00C17104" w:rsidRPr="00320BE8" w:rsidDel="00DC3DED">
                <w:rPr>
                  <w:rFonts w:ascii="Arial" w:hAnsi="Arial" w:cs="Arial"/>
                </w:rPr>
                <w:delText>Then when the portion is consumed the PCF may reserve a new one from</w:delText>
              </w:r>
            </w:del>
            <w:ins w:id="16" w:author="Huawei3" w:date="2021-08-23T21:15:00Z">
              <w:r w:rsidR="00DC3DED">
                <w:rPr>
                  <w:rFonts w:ascii="Arial" w:hAnsi="Arial" w:cs="Arial"/>
                </w:rPr>
                <w:t>The interaction with the</w:t>
              </w:r>
            </w:ins>
            <w:r w:rsidR="00C17104" w:rsidRPr="00320BE8">
              <w:rPr>
                <w:rFonts w:ascii="Arial" w:hAnsi="Arial" w:cs="Arial"/>
              </w:rPr>
              <w:t xml:space="preserve"> UDR</w:t>
            </w:r>
            <w:ins w:id="17" w:author="Huawei3" w:date="2021-08-23T21:15:00Z">
              <w:r w:rsidR="00DC3DED">
                <w:rPr>
                  <w:rFonts w:ascii="Arial" w:hAnsi="Arial" w:cs="Arial"/>
                </w:rPr>
                <w:t xml:space="preserve"> can then occur only </w:t>
              </w:r>
            </w:ins>
            <w:ins w:id="18" w:author="Huawei3" w:date="2021-08-23T21:16:00Z">
              <w:r w:rsidR="00DC3DED" w:rsidRPr="00DC3DED">
                <w:rPr>
                  <w:rFonts w:ascii="Arial" w:hAnsi="Arial" w:cs="Arial"/>
                </w:rPr>
                <w:t>when a certain threshold is reached or a certain time window has passed</w:t>
              </w:r>
            </w:ins>
            <w:r w:rsidR="00C17104" w:rsidRPr="00320BE8">
              <w:rPr>
                <w:rFonts w:ascii="Arial" w:hAnsi="Arial" w:cs="Arial"/>
              </w:rPr>
              <w:t>.</w:t>
            </w:r>
            <w:del w:id="19" w:author="Huawei3" w:date="2021-08-23T21:16:00Z">
              <w:r w:rsidR="00C17104" w:rsidRPr="00320BE8" w:rsidDel="00DC3DED">
                <w:rPr>
                  <w:rFonts w:ascii="Arial" w:hAnsi="Arial" w:cs="Arial"/>
                </w:rPr>
                <w:delText xml:space="preserve">”  </w:delText>
              </w:r>
            </w:del>
          </w:p>
          <w:p w14:paraId="14718F7C" w14:textId="77777777" w:rsidR="00320BE8" w:rsidRDefault="00320BE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28E73CAA" w:rsidR="00944EA1" w:rsidRPr="00317070" w:rsidRDefault="000962E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20" w:author="Huawei3" w:date="2021-08-23T21:13:00Z">
              <w:r w:rsidDel="009F4D85">
                <w:rPr>
                  <w:rFonts w:ascii="Arial" w:hAnsi="Arial" w:cs="Arial"/>
                </w:rPr>
                <w:delText xml:space="preserve">Note that the Remaining Data Rate value is per S-NSSAI, and not per PCF, given that </w:delText>
              </w:r>
              <w:r w:rsidR="001A2527" w:rsidDel="009F4D85">
                <w:rPr>
                  <w:rFonts w:ascii="Arial" w:hAnsi="Arial" w:cs="Arial"/>
                </w:rPr>
                <w:delText>the selection</w:delText>
              </w:r>
              <w:r w:rsidR="00276C23" w:rsidDel="009F4D85">
                <w:rPr>
                  <w:rFonts w:ascii="Arial" w:hAnsi="Arial" w:cs="Arial"/>
                </w:rPr>
                <w:delText xml:space="preserve"> </w:delText>
              </w:r>
              <w:r w:rsidR="001A2527" w:rsidDel="009F4D85">
                <w:rPr>
                  <w:rFonts w:ascii="Arial" w:hAnsi="Arial" w:cs="Arial"/>
                </w:rPr>
                <w:delText>of the PCF for a PDU Session may select a different PCF in a S-NSSAI and there is no a fixed number of PCFs in a slice.</w:delText>
              </w:r>
            </w:del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FF9FFC6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  <w:del w:id="21" w:author="Huawei3" w:date="2021-08-23T21:12:00Z">
              <w:r w:rsidR="00AF446A" w:rsidDel="009F4D85">
                <w:rPr>
                  <w:noProof/>
                </w:rPr>
                <w:delText xml:space="preserve">, </w:delText>
              </w:r>
              <w:r w:rsidR="00AF446A" w:rsidRPr="00BD10A8" w:rsidDel="009F4D85">
                <w:delText>6.2.1.</w:delText>
              </w:r>
              <w:r w:rsidR="00AF446A" w:rsidRPr="00BD10A8" w:rsidDel="009F4D85">
                <w:rPr>
                  <w:lang w:eastAsia="zh-CN"/>
                </w:rPr>
                <w:delText>3</w:delText>
              </w:r>
              <w:r w:rsidR="00AF446A" w:rsidDel="009F4D85">
                <w:rPr>
                  <w:lang w:eastAsia="zh-CN"/>
                </w:rPr>
                <w:delText xml:space="preserve">, </w:delText>
              </w:r>
              <w:r w:rsidR="00AF446A" w:rsidDel="009F4D85">
                <w:delText>6.2.1.10.2</w:delText>
              </w:r>
            </w:del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Heading1"/>
      </w:pPr>
      <w:bookmarkStart w:id="22" w:name="_Toc19197266"/>
      <w:bookmarkStart w:id="23" w:name="_Toc27896419"/>
      <w:bookmarkStart w:id="24" w:name="_Toc36192586"/>
      <w:bookmarkStart w:id="25" w:name="_Toc37076317"/>
      <w:bookmarkStart w:id="26" w:name="_Toc45194763"/>
      <w:bookmarkStart w:id="27" w:name="_Toc47594175"/>
      <w:bookmarkStart w:id="28" w:name="_Toc51836806"/>
      <w:bookmarkStart w:id="29" w:name="_Toc75429190"/>
      <w:bookmarkStart w:id="30" w:name="_Toc75429296"/>
      <w:bookmarkStart w:id="31" w:name="_Toc19197356"/>
      <w:bookmarkStart w:id="32" w:name="_Toc27896509"/>
      <w:bookmarkStart w:id="33" w:name="_Toc36192677"/>
      <w:bookmarkStart w:id="34" w:name="_Toc37076408"/>
      <w:bookmarkStart w:id="35" w:name="_Toc45194854"/>
      <w:bookmarkStart w:id="36" w:name="_Toc47594266"/>
      <w:bookmarkStart w:id="37" w:name="_Toc51836897"/>
      <w:bookmarkStart w:id="38" w:name="_Toc68066580"/>
      <w:r w:rsidRPr="00F70B61">
        <w:t>2</w:t>
      </w:r>
      <w:r w:rsidRPr="00F70B61"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39" w:name="_Hlk494379414"/>
      <w:r w:rsidRPr="00F70B61">
        <w:t>Access and Mobility Policy Control</w:t>
      </w:r>
      <w:bookmarkEnd w:id="39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 xml:space="preserve"> TS 32.291: "Charging management; 5G system, </w:t>
      </w:r>
      <w:proofErr w:type="gramStart"/>
      <w:r>
        <w:t>Charging</w:t>
      </w:r>
      <w:proofErr w:type="gramEnd"/>
      <w:r>
        <w:t xml:space="preserve">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40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057A46A5" w:rsidR="00895276" w:rsidRDefault="00895276" w:rsidP="00895276">
      <w:pPr>
        <w:pStyle w:val="EX"/>
        <w:rPr>
          <w:ins w:id="41" w:author="Ericsson User1" w:date="2021-07-15T18:40:00Z"/>
        </w:rPr>
      </w:pPr>
      <w:ins w:id="42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43" w:author="Ericsson User1" w:date="2021-07-15T18:41:00Z">
        <w:r w:rsidR="00193FAA" w:rsidRPr="00193FAA">
          <w:t>5G System; Technical Realization of Service Based Architecture; Stage 3</w:t>
        </w:r>
      </w:ins>
      <w:ins w:id="44" w:author="Ericsson User1" w:date="2021-07-15T18:40:00Z">
        <w:r>
          <w:t>)".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Heading4"/>
      </w:pPr>
      <w:r>
        <w:t>6.1.4.3</w:t>
      </w:r>
      <w:r>
        <w:tab/>
      </w:r>
      <w:del w:id="45" w:author="Huawei3" w:date="2021-08-23T20:57:00Z">
        <w:r w:rsidDel="002B6861">
          <w:delText>Network slice</w:delText>
        </w:r>
      </w:del>
      <w:ins w:id="46" w:author="Huawei3" w:date="2021-08-23T20:57:00Z">
        <w:r w:rsidR="002B6861">
          <w:t>Limitation of</w:t>
        </w:r>
      </w:ins>
      <w:r>
        <w:t xml:space="preserve"> data rate </w:t>
      </w:r>
      <w:ins w:id="47" w:author="Huawei3" w:date="2021-08-23T20:57:00Z">
        <w:r w:rsidR="002B6861">
          <w:t>per network slice with PCF based monitoring</w:t>
        </w:r>
      </w:ins>
      <w:del w:id="48" w:author="Huawei3" w:date="2021-08-23T20:58:00Z">
        <w:r w:rsidDel="002B6861">
          <w:delText>enforcement without assistance of the NWDAF</w:delText>
        </w:r>
      </w:del>
      <w:bookmarkEnd w:id="30"/>
    </w:p>
    <w:p w14:paraId="5B136984" w14:textId="6F13CF2C" w:rsidR="002B6861" w:rsidRDefault="009E3FEC" w:rsidP="002B6861">
      <w:pPr>
        <w:rPr>
          <w:ins w:id="49" w:author="Huawei3" w:date="2021-08-23T21:02:00Z"/>
        </w:rPr>
      </w:pPr>
      <w:r>
        <w:t xml:space="preserve">If the NWDAF is not deployed or is not to be used for network slice data rate analysis, the </w:t>
      </w:r>
      <w:ins w:id="50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51" w:author="Huawei3" w:date="2021-08-23T20:58:00Z">
        <w:r w:rsidR="002B6861">
          <w:t xml:space="preserve">interacts with the UDR to </w:t>
        </w:r>
      </w:ins>
      <w:r>
        <w:t>deduct</w:t>
      </w:r>
      <w:del w:id="52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53" w:author="Huawei3" w:date="2021-08-23T20:59:00Z">
        <w:r w:rsidR="002B6861">
          <w:t xml:space="preserve">the </w:t>
        </w:r>
      </w:ins>
      <w:r>
        <w:t xml:space="preserve">MBR </w:t>
      </w:r>
      <w:ins w:id="54" w:author="Huawei3" w:date="2021-08-23T20:59:00Z">
        <w:r w:rsidR="002B6861">
          <w:t>of every GBR</w:t>
        </w:r>
      </w:ins>
      <w:del w:id="55" w:author="Huawei3" w:date="2021-08-23T20:59:00Z">
        <w:r w:rsidDel="002B6861">
          <w:delText>per</w:delText>
        </w:r>
      </w:del>
      <w:r>
        <w:t xml:space="preserve"> SDF from the </w:t>
      </w:r>
      <w:del w:id="56" w:author="Huawei3" w:date="2021-08-23T20:59:00Z">
        <w:r w:rsidDel="002B6861">
          <w:delText>r</w:delText>
        </w:r>
      </w:del>
      <w:ins w:id="57" w:author="Huawei3" w:date="2021-08-23T20:59:00Z">
        <w:r w:rsidR="002B6861">
          <w:t>R</w:t>
        </w:r>
      </w:ins>
      <w:r>
        <w:t xml:space="preserve">emaining </w:t>
      </w:r>
      <w:ins w:id="58" w:author="Huawei3" w:date="2021-08-23T20:59:00Z">
        <w:r w:rsidR="002B6861">
          <w:t xml:space="preserve">Maximum Slice </w:t>
        </w:r>
      </w:ins>
      <w:del w:id="59" w:author="Huawei3" w:date="2021-08-23T20:59:00Z">
        <w:r w:rsidDel="002B6861">
          <w:delText>d</w:delText>
        </w:r>
      </w:del>
      <w:ins w:id="60" w:author="Huawei3" w:date="2021-08-23T20:59:00Z">
        <w:r w:rsidR="002B6861">
          <w:t>D</w:t>
        </w:r>
      </w:ins>
      <w:r>
        <w:t xml:space="preserve">ata </w:t>
      </w:r>
      <w:del w:id="61" w:author="Huawei3" w:date="2021-08-23T20:59:00Z">
        <w:r w:rsidDel="002B6861">
          <w:delText>r</w:delText>
        </w:r>
      </w:del>
      <w:ins w:id="62" w:author="Huawei3" w:date="2021-08-23T20:59:00Z">
        <w:r w:rsidR="002B6861">
          <w:t>R</w:t>
        </w:r>
      </w:ins>
      <w:r>
        <w:t xml:space="preserve">ate per S-NSSAI </w:t>
      </w:r>
      <w:ins w:id="63" w:author="Huawei3" w:date="2021-08-23T20:59:00Z">
        <w:r w:rsidR="002B6861">
          <w:t>for every PDU Session of this slice</w:t>
        </w:r>
      </w:ins>
      <w:del w:id="64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65" w:author="Ericsson User1" w:date="2021-07-13T17:01:00Z">
        <w:r w:rsidR="009B35B3">
          <w:t>, based on operator policies,</w:t>
        </w:r>
      </w:ins>
      <w:r>
        <w:t xml:space="preserve"> </w:t>
      </w:r>
      <w:ins w:id="66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67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ins w:id="68" w:author="Ericsson User1" w:date="2021-07-13T17:01:00Z">
        <w:del w:id="69" w:author="Huawei3" w:date="2021-08-23T21:01:00Z">
          <w:r w:rsidR="00DD72A9" w:rsidDel="002B6861">
            <w:delText xml:space="preserve"> or other actions depending on operat</w:delText>
          </w:r>
        </w:del>
      </w:ins>
      <w:ins w:id="70" w:author="Ericsson User1" w:date="2021-07-13T17:02:00Z">
        <w:del w:id="71" w:author="Huawei3" w:date="2021-08-23T21:01:00Z">
          <w:r w:rsidR="00DD72A9" w:rsidDel="002B6861">
            <w:delText>or policies</w:delText>
          </w:r>
        </w:del>
      </w:ins>
      <w:r>
        <w:t>.</w:t>
      </w:r>
      <w:ins w:id="72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  <w:ins w:id="73" w:author="ZTE04" w:date="2021-08-24T17:22:00Z">
        <w:r w:rsidR="00F61584" w:rsidRPr="00F61584">
          <w:t xml:space="preserve"> </w:t>
        </w:r>
      </w:ins>
      <w:moveFromRangeStart w:id="74" w:author="Huawei4" w:date="2021-08-24T16:57:00Z" w:name="move80716647"/>
      <w:moveFrom w:id="75" w:author="Huawei4" w:date="2021-08-24T16:57:00Z">
        <w:ins w:id="76" w:author="ZTE04" w:date="2021-08-24T17:22:00Z">
          <w:r w:rsidR="00F61584" w:rsidRPr="00F61584" w:rsidDel="004E0F51">
            <w:rPr>
              <w:highlight w:val="yellow"/>
              <w:rPrChange w:id="77" w:author="ZTE04" w:date="2021-08-24T17:22:00Z">
                <w:rPr/>
              </w:rPrChange>
            </w:rPr>
            <w:t>When multiple PCFs s for the same S-NSSAI are deployed, each PCF</w:t>
          </w:r>
        </w:ins>
        <w:ins w:id="78" w:author="ZTE04" w:date="2021-08-24T22:08:00Z">
          <w:r w:rsidR="006B7C0B" w:rsidDel="004E0F51">
            <w:rPr>
              <w:highlight w:val="yellow"/>
            </w:rPr>
            <w:t xml:space="preserve"> </w:t>
          </w:r>
          <w:r w:rsidR="006B7C0B" w:rsidRPr="006B7C0B" w:rsidDel="004E0F51">
            <w:rPr>
              <w:highlight w:val="green"/>
              <w:rPrChange w:id="79" w:author="ZTE04" w:date="2021-08-24T22:09:00Z">
                <w:rPr>
                  <w:highlight w:val="yellow"/>
                </w:rPr>
              </w:rPrChange>
            </w:rPr>
            <w:t>may</w:t>
          </w:r>
        </w:ins>
        <w:ins w:id="80" w:author="ZTE04" w:date="2021-08-24T17:22:00Z">
          <w:r w:rsidR="00F61584" w:rsidRPr="00F61584" w:rsidDel="004E0F51">
            <w:rPr>
              <w:highlight w:val="yellow"/>
              <w:rPrChange w:id="81" w:author="ZTE04" w:date="2021-08-24T17:22:00Z">
                <w:rPr/>
              </w:rPrChange>
            </w:rPr>
            <w:t xml:space="preserve"> subscribe the change of the Network slice specific policy control information in the UDR. The UDR </w:t>
          </w:r>
        </w:ins>
        <w:ins w:id="82" w:author="ZTE04" w:date="2021-08-24T22:09:00Z">
          <w:r w:rsidR="006B7C0B" w:rsidRPr="006B7C0B" w:rsidDel="004E0F51">
            <w:rPr>
              <w:highlight w:val="green"/>
              <w:rPrChange w:id="83" w:author="ZTE04" w:date="2021-08-24T22:09:00Z">
                <w:rPr>
                  <w:highlight w:val="yellow"/>
                </w:rPr>
              </w:rPrChange>
            </w:rPr>
            <w:t>may</w:t>
          </w:r>
          <w:r w:rsidR="006B7C0B" w:rsidDel="004E0F51">
            <w:rPr>
              <w:highlight w:val="yellow"/>
            </w:rPr>
            <w:t xml:space="preserve"> </w:t>
          </w:r>
        </w:ins>
        <w:ins w:id="84" w:author="ZTE04" w:date="2021-08-24T17:22:00Z">
          <w:r w:rsidR="00F61584" w:rsidRPr="00F61584" w:rsidDel="004E0F51">
            <w:rPr>
              <w:highlight w:val="yellow"/>
              <w:rPrChange w:id="85" w:author="ZTE04" w:date="2021-08-24T17:22:00Z">
                <w:rPr/>
              </w:rPrChange>
            </w:rPr>
            <w:t xml:space="preserve">send notification to each PCF on the change of the Remaining Data </w:t>
          </w:r>
          <w:r w:rsidR="00F61584" w:rsidRPr="00F61584" w:rsidDel="004E0F51">
            <w:rPr>
              <w:highlight w:val="yellow"/>
              <w:lang w:eastAsia="zh-CN"/>
              <w:rPrChange w:id="86" w:author="ZTE04" w:date="2021-08-24T17:22:00Z">
                <w:rPr>
                  <w:lang w:eastAsia="zh-CN"/>
                </w:rPr>
              </w:rPrChange>
            </w:rPr>
            <w:t>R</w:t>
          </w:r>
          <w:r w:rsidR="00F61584" w:rsidRPr="00F61584" w:rsidDel="004E0F51">
            <w:rPr>
              <w:highlight w:val="yellow"/>
              <w:rPrChange w:id="87" w:author="ZTE04" w:date="2021-08-24T17:22:00Z">
                <w:rPr/>
              </w:rPrChange>
            </w:rPr>
            <w:t>ate per S-NSSAI</w:t>
          </w:r>
          <w:r w:rsidR="00F61584" w:rsidRPr="00F61584" w:rsidDel="004E0F51">
            <w:rPr>
              <w:highlight w:val="yellow"/>
              <w:lang w:eastAsia="zh-CN"/>
              <w:rPrChange w:id="88" w:author="ZTE04" w:date="2021-08-24T17:22:00Z">
                <w:rPr>
                  <w:lang w:eastAsia="zh-CN"/>
                </w:rPr>
              </w:rPrChange>
            </w:rPr>
            <w:t>.</w:t>
          </w:r>
        </w:ins>
      </w:moveFrom>
      <w:moveFromRangeEnd w:id="74"/>
    </w:p>
    <w:p w14:paraId="2F8F29EB" w14:textId="755FB0ED" w:rsidR="00B861E3" w:rsidRDefault="00B861E3" w:rsidP="00B861E3">
      <w:pPr>
        <w:pStyle w:val="NO"/>
        <w:rPr>
          <w:ins w:id="89" w:author="Ericsson User1" w:date="2021-08-09T16:36:00Z"/>
        </w:rPr>
      </w:pPr>
      <w:ins w:id="90" w:author="Ericsson User1" w:date="2021-08-09T16:36:00Z">
        <w:r>
          <w:t>NOTE</w:t>
        </w:r>
      </w:ins>
      <w:ins w:id="91" w:author="Huawei3" w:date="2021-08-23T20:55:00Z">
        <w:r w:rsidR="002B6861">
          <w:t xml:space="preserve"> 1</w:t>
        </w:r>
      </w:ins>
      <w:ins w:id="92" w:author="Ericsson User1" w:date="2021-08-09T16:36:00Z">
        <w:r>
          <w:t>:</w:t>
        </w:r>
        <w:r>
          <w:tab/>
          <w:t xml:space="preserve">Multiple PCFs </w:t>
        </w:r>
      </w:ins>
      <w:ins w:id="93" w:author="Huawei3" w:date="2021-08-23T21:05:00Z">
        <w:r w:rsidR="009F4D85">
          <w:t xml:space="preserve">responsible </w:t>
        </w:r>
      </w:ins>
      <w:ins w:id="94" w:author="Ericsson User1" w:date="2021-08-09T16:36:00Z">
        <w:r>
          <w:t xml:space="preserve">for </w:t>
        </w:r>
        <w:del w:id="95" w:author="Huawei3" w:date="2021-08-23T21:05:00Z">
          <w:r w:rsidDel="009F4D85">
            <w:delText xml:space="preserve">a </w:delText>
          </w:r>
        </w:del>
        <w:r>
          <w:t>PDU Session</w:t>
        </w:r>
      </w:ins>
      <w:ins w:id="96" w:author="Huawei3" w:date="2021-08-23T21:05:00Z">
        <w:r w:rsidR="009F4D85">
          <w:t>s</w:t>
        </w:r>
      </w:ins>
      <w:ins w:id="97" w:author="Ericsson User1" w:date="2021-08-09T16:36:00Z">
        <w:r>
          <w:t xml:space="preserve"> of UEs to the same S-NSSAI can read and update the </w:t>
        </w:r>
        <w:del w:id="98" w:author="Huawei3" w:date="2021-08-23T21:04:00Z">
          <w:r w:rsidDel="002B6861">
            <w:delText>r</w:delText>
          </w:r>
        </w:del>
      </w:ins>
      <w:ins w:id="99" w:author="Huawei3" w:date="2021-08-23T21:04:00Z">
        <w:r w:rsidR="002B6861">
          <w:t>R</w:t>
        </w:r>
      </w:ins>
      <w:ins w:id="100" w:author="Ericsson User1" w:date="2021-08-09T16:36:00Z">
        <w:r>
          <w:t xml:space="preserve">emaining </w:t>
        </w:r>
      </w:ins>
      <w:ins w:id="101" w:author="Huawei3" w:date="2021-08-23T21:04:00Z">
        <w:r w:rsidR="002B6861">
          <w:t>M</w:t>
        </w:r>
      </w:ins>
      <w:ins w:id="102" w:author="Huawei3" w:date="2021-08-23T21:05:00Z">
        <w:r w:rsidR="002B6861">
          <w:t xml:space="preserve">aximum Slice </w:t>
        </w:r>
      </w:ins>
      <w:ins w:id="103" w:author="Ericsson User1" w:date="2021-08-09T16:36:00Z">
        <w:del w:id="104" w:author="Huawei3" w:date="2021-08-23T21:05:00Z">
          <w:r w:rsidDel="002B6861">
            <w:delText>d</w:delText>
          </w:r>
        </w:del>
      </w:ins>
      <w:ins w:id="105" w:author="Huawei3" w:date="2021-08-23T21:05:00Z">
        <w:r w:rsidR="002B6861">
          <w:t>D</w:t>
        </w:r>
      </w:ins>
      <w:ins w:id="106" w:author="Ericsson User1" w:date="2021-08-09T16:36:00Z">
        <w:r>
          <w:t xml:space="preserve">ata </w:t>
        </w:r>
        <w:del w:id="107" w:author="Huawei3" w:date="2021-08-23T21:05:00Z">
          <w:r w:rsidDel="002B6861">
            <w:delText>r</w:delText>
          </w:r>
        </w:del>
      </w:ins>
      <w:ins w:id="108" w:author="Huawei3" w:date="2021-08-23T21:05:00Z">
        <w:r w:rsidR="002B6861">
          <w:t>R</w:t>
        </w:r>
      </w:ins>
      <w:ins w:id="109" w:author="Ericsson User1" w:date="2021-08-09T16:36:00Z">
        <w:r>
          <w:t xml:space="preserve">ate </w:t>
        </w:r>
        <w:del w:id="110" w:author="Huawei3" w:date="2021-08-23T21:06:00Z">
          <w:r w:rsidDel="009F4D85">
            <w:delText>in</w:delText>
          </w:r>
        </w:del>
      </w:ins>
      <w:ins w:id="111" w:author="Huawei3" w:date="2021-08-23T21:06:00Z">
        <w:r w:rsidR="009F4D85">
          <w:t>for</w:t>
        </w:r>
      </w:ins>
      <w:ins w:id="112" w:author="Ericsson User1" w:date="2021-08-09T16:36:00Z">
        <w:r>
          <w:t xml:space="preserve"> the S-NSSAI in the UDR using the conditional requests with preconditions for the update of the </w:t>
        </w:r>
        <w:del w:id="113" w:author="Huawei3" w:date="2021-08-23T21:06:00Z">
          <w:r w:rsidDel="009F4D85">
            <w:delText>r</w:delText>
          </w:r>
        </w:del>
      </w:ins>
      <w:ins w:id="114" w:author="Huawei3" w:date="2021-08-23T21:06:00Z">
        <w:r w:rsidR="009F4D85">
          <w:t>R</w:t>
        </w:r>
      </w:ins>
      <w:ins w:id="115" w:author="Ericsson User1" w:date="2021-08-09T16:36:00Z">
        <w:r>
          <w:t xml:space="preserve">emaining </w:t>
        </w:r>
      </w:ins>
      <w:ins w:id="116" w:author="Huawei3" w:date="2021-08-23T21:06:00Z">
        <w:r w:rsidR="009F4D85">
          <w:t xml:space="preserve">Maximum Slice </w:t>
        </w:r>
      </w:ins>
      <w:ins w:id="117" w:author="Ericsson User1" w:date="2021-08-09T16:36:00Z">
        <w:del w:id="118" w:author="Huawei3" w:date="2021-08-23T21:06:00Z">
          <w:r w:rsidDel="009F4D85">
            <w:delText>d</w:delText>
          </w:r>
        </w:del>
      </w:ins>
      <w:ins w:id="119" w:author="Huawei3" w:date="2021-08-23T21:06:00Z">
        <w:r w:rsidR="009F4D85">
          <w:t>D</w:t>
        </w:r>
      </w:ins>
      <w:ins w:id="120" w:author="Ericsson User1" w:date="2021-08-09T16:36:00Z">
        <w:r>
          <w:t xml:space="preserve">ata </w:t>
        </w:r>
        <w:del w:id="121" w:author="Huawei3" w:date="2021-08-23T21:06:00Z">
          <w:r w:rsidDel="009F4D85">
            <w:delText>r</w:delText>
          </w:r>
        </w:del>
      </w:ins>
      <w:ins w:id="122" w:author="Huawei3" w:date="2021-08-23T21:07:00Z">
        <w:r w:rsidR="009F4D85">
          <w:t>R</w:t>
        </w:r>
      </w:ins>
      <w:ins w:id="123" w:author="Ericsson User1" w:date="2021-08-09T16:36:00Z">
        <w:r>
          <w:t xml:space="preserve">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</w:t>
        </w:r>
      </w:ins>
      <w:ins w:id="124" w:author="Huawei3" w:date="2021-08-23T21:07:00Z">
        <w:r w:rsidR="009F4D85">
          <w:t xml:space="preserve">a </w:t>
        </w:r>
      </w:ins>
      <w:ins w:id="125" w:author="Ericsson User1" w:date="2021-08-09T16:36:00Z">
        <w:r>
          <w:t>proper update of UDR data in case of simultaneous access from different PCFs</w:t>
        </w:r>
      </w:ins>
      <w:ins w:id="126" w:author="Huawei3" w:date="2021-08-23T21:07:00Z">
        <w:r w:rsidR="009F4D85">
          <w:t>.</w:t>
        </w:r>
      </w:ins>
      <w:ins w:id="127" w:author="Ericsson User1" w:date="2021-08-09T16:36:00Z">
        <w:del w:id="128" w:author="Huawei3" w:date="2021-08-23T21:07:00Z">
          <w:r w:rsidDel="009F4D85">
            <w:delText>,</w:delText>
          </w:r>
        </w:del>
        <w:r>
          <w:t xml:space="preserve"> </w:t>
        </w:r>
      </w:ins>
    </w:p>
    <w:p w14:paraId="6EDFC0E0" w14:textId="77777777" w:rsidR="002B6861" w:rsidRDefault="002B6861" w:rsidP="002B6861">
      <w:pPr>
        <w:rPr>
          <w:ins w:id="129" w:author="Huawei3" w:date="2021-08-23T21:03:00Z"/>
        </w:rPr>
      </w:pPr>
      <w:ins w:id="130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2BB1E9EE" w14:textId="28FAC10D" w:rsidR="002B6861" w:rsidRDefault="002B6861" w:rsidP="002B6861">
      <w:pPr>
        <w:pStyle w:val="NO"/>
        <w:rPr>
          <w:ins w:id="131" w:author="Huawei3" w:date="2021-08-23T20:55:00Z"/>
        </w:rPr>
      </w:pPr>
      <w:ins w:id="132" w:author="Huawei3" w:date="2021-08-23T20:55:00Z">
        <w:r>
          <w:lastRenderedPageBreak/>
          <w:t>NOTE 2:</w:t>
        </w:r>
        <w:r>
          <w:tab/>
        </w:r>
      </w:ins>
      <w:ins w:id="133" w:author="Huawei3" w:date="2021-08-23T20:56:00Z">
        <w:r>
          <w:t>W</w:t>
        </w:r>
        <w:r w:rsidRPr="002B6861">
          <w:t xml:space="preserve">hile the remaining data rate is relatively high, the PCF can be configured to maintain a local </w:t>
        </w:r>
      </w:ins>
      <w:ins w:id="134" w:author="Huawei3" w:date="2021-08-23T21:07:00Z">
        <w:r w:rsidR="009F4D85">
          <w:t>R</w:t>
        </w:r>
      </w:ins>
      <w:ins w:id="135" w:author="Huawei3" w:date="2021-08-23T20:56:00Z">
        <w:r w:rsidRPr="002B6861">
          <w:t xml:space="preserve">emaining </w:t>
        </w:r>
      </w:ins>
      <w:ins w:id="136" w:author="Huawei3" w:date="2021-08-23T21:07:00Z">
        <w:r w:rsidR="009F4D85">
          <w:t>Maximum Slice D</w:t>
        </w:r>
      </w:ins>
      <w:ins w:id="137" w:author="Huawei3" w:date="2021-08-23T20:56:00Z">
        <w:r w:rsidRPr="002B6861">
          <w:t xml:space="preserve">ata </w:t>
        </w:r>
      </w:ins>
      <w:ins w:id="138" w:author="Huawei3" w:date="2021-08-23T21:07:00Z">
        <w:r w:rsidR="009F4D85">
          <w:t>R</w:t>
        </w:r>
      </w:ins>
      <w:ins w:id="139" w:author="Huawei3" w:date="2021-08-23T20:56:00Z">
        <w:r w:rsidRPr="002B6861">
          <w:t xml:space="preserve">ate and to only interact with the UDR to update the </w:t>
        </w:r>
      </w:ins>
      <w:ins w:id="140" w:author="Huawei3" w:date="2021-08-23T21:08:00Z">
        <w:r w:rsidR="009F4D85">
          <w:t>R</w:t>
        </w:r>
      </w:ins>
      <w:ins w:id="141" w:author="Huawei3" w:date="2021-08-23T20:56:00Z">
        <w:r w:rsidRPr="002B6861">
          <w:t xml:space="preserve">emaining </w:t>
        </w:r>
      </w:ins>
      <w:ins w:id="142" w:author="Huawei3" w:date="2021-08-23T21:08:00Z">
        <w:r w:rsidR="009F4D85">
          <w:t>Maximum Slice D</w:t>
        </w:r>
      </w:ins>
      <w:ins w:id="143" w:author="Huawei3" w:date="2021-08-23T20:56:00Z">
        <w:r w:rsidRPr="002B6861">
          <w:t xml:space="preserve">ata </w:t>
        </w:r>
      </w:ins>
      <w:ins w:id="144" w:author="Huawei3" w:date="2021-08-23T21:08:00Z">
        <w:r w:rsidR="009F4D85">
          <w:t>R</w:t>
        </w:r>
      </w:ins>
      <w:ins w:id="145" w:author="Huawei3" w:date="2021-08-23T20:56:00Z">
        <w:r w:rsidRPr="002B6861">
          <w:t>ate when a certain threshold is reached or a certain time window has passed. The higher the configured values are the lower the chances for an accurate limitatio</w:t>
        </w:r>
        <w:r>
          <w:t>n of the slice data rate become</w:t>
        </w:r>
      </w:ins>
      <w:ins w:id="146" w:author="Huawei3" w:date="2021-08-23T20:55:00Z">
        <w:r w:rsidR="009F4D85">
          <w:t>s.</w:t>
        </w:r>
      </w:ins>
      <w:ins w:id="147" w:author="Huawei4" w:date="2021-08-24T16:57:00Z">
        <w:r w:rsidR="004E0F51" w:rsidRPr="004E0F51">
          <w:rPr>
            <w:highlight w:val="yellow"/>
          </w:rPr>
          <w:t xml:space="preserve"> </w:t>
        </w:r>
      </w:ins>
      <w:moveToRangeStart w:id="148" w:author="Huawei4" w:date="2021-08-24T16:57:00Z" w:name="move80716647"/>
      <w:moveTo w:id="149" w:author="Huawei4" w:date="2021-08-24T16:57:00Z">
        <w:r w:rsidR="004E0F51" w:rsidRPr="00BE7935">
          <w:rPr>
            <w:highlight w:val="yellow"/>
          </w:rPr>
          <w:t>When multiple PCFs s for the same S-NSSAI are deployed, each PCF</w:t>
        </w:r>
        <w:r w:rsidR="004E0F51">
          <w:rPr>
            <w:highlight w:val="yellow"/>
          </w:rPr>
          <w:t xml:space="preserve"> </w:t>
        </w:r>
        <w:del w:id="150" w:author="Huawei4" w:date="2021-08-24T16:57:00Z">
          <w:r w:rsidR="004E0F51" w:rsidRPr="00BE7935" w:rsidDel="004E0F51">
            <w:rPr>
              <w:highlight w:val="green"/>
            </w:rPr>
            <w:delText>may</w:delText>
          </w:r>
        </w:del>
      </w:moveTo>
      <w:ins w:id="151" w:author="Huawei4" w:date="2021-08-24T16:57:00Z">
        <w:r w:rsidR="004E0F51">
          <w:rPr>
            <w:highlight w:val="green"/>
          </w:rPr>
          <w:t>can also</w:t>
        </w:r>
      </w:ins>
      <w:moveTo w:id="152" w:author="Huawei4" w:date="2021-08-24T16:57:00Z">
        <w:r w:rsidR="004E0F51" w:rsidRPr="00BE7935">
          <w:rPr>
            <w:highlight w:val="yellow"/>
          </w:rPr>
          <w:t xml:space="preserve"> subscribe </w:t>
        </w:r>
      </w:moveTo>
      <w:ins w:id="153" w:author="Huawei4" w:date="2021-08-24T16:57:00Z">
        <w:r w:rsidR="004E0F51">
          <w:rPr>
            <w:highlight w:val="yellow"/>
          </w:rPr>
          <w:t xml:space="preserve">to </w:t>
        </w:r>
      </w:ins>
      <w:moveTo w:id="154" w:author="Huawei4" w:date="2021-08-24T16:57:00Z">
        <w:r w:rsidR="004E0F51" w:rsidRPr="00BE7935">
          <w:rPr>
            <w:highlight w:val="yellow"/>
          </w:rPr>
          <w:t xml:space="preserve">the change of the Network slice specific policy control information in the UDR. The UDR </w:t>
        </w:r>
        <w:del w:id="155" w:author="Huawei4" w:date="2021-08-24T16:57:00Z">
          <w:r w:rsidR="004E0F51" w:rsidRPr="00BE7935" w:rsidDel="004E0F51">
            <w:rPr>
              <w:highlight w:val="green"/>
            </w:rPr>
            <w:delText>may</w:delText>
          </w:r>
        </w:del>
      </w:moveTo>
      <w:ins w:id="156" w:author="Huawei4" w:date="2021-08-24T16:57:00Z">
        <w:r w:rsidR="004E0F51">
          <w:rPr>
            <w:highlight w:val="green"/>
          </w:rPr>
          <w:t>will then</w:t>
        </w:r>
      </w:ins>
      <w:moveTo w:id="157" w:author="Huawei4" w:date="2021-08-24T16:57:00Z">
        <w:r w:rsidR="004E0F51">
          <w:rPr>
            <w:highlight w:val="yellow"/>
          </w:rPr>
          <w:t xml:space="preserve"> </w:t>
        </w:r>
        <w:r w:rsidR="004E0F51" w:rsidRPr="00BE7935">
          <w:rPr>
            <w:highlight w:val="yellow"/>
          </w:rPr>
          <w:t xml:space="preserve">send </w:t>
        </w:r>
      </w:moveTo>
      <w:ins w:id="158" w:author="Huawei4" w:date="2021-08-24T16:58:00Z">
        <w:r w:rsidR="004E0F51">
          <w:rPr>
            <w:highlight w:val="yellow"/>
          </w:rPr>
          <w:t xml:space="preserve">a </w:t>
        </w:r>
      </w:ins>
      <w:bookmarkStart w:id="159" w:name="_GoBack"/>
      <w:bookmarkEnd w:id="159"/>
      <w:moveTo w:id="160" w:author="Huawei4" w:date="2021-08-24T16:57:00Z">
        <w:r w:rsidR="004E0F51" w:rsidRPr="00BE7935">
          <w:rPr>
            <w:highlight w:val="yellow"/>
          </w:rPr>
          <w:t xml:space="preserve">notification to each </w:t>
        </w:r>
      </w:moveTo>
      <w:ins w:id="161" w:author="Huawei4" w:date="2021-08-24T16:58:00Z">
        <w:r w:rsidR="004E0F51">
          <w:rPr>
            <w:highlight w:val="yellow"/>
          </w:rPr>
          <w:t xml:space="preserve">subscribed </w:t>
        </w:r>
      </w:ins>
      <w:moveTo w:id="162" w:author="Huawei4" w:date="2021-08-24T16:57:00Z">
        <w:r w:rsidR="004E0F51" w:rsidRPr="00BE7935">
          <w:rPr>
            <w:highlight w:val="yellow"/>
          </w:rPr>
          <w:t xml:space="preserve">PCF on the change of the Remaining Data </w:t>
        </w:r>
        <w:r w:rsidR="004E0F51" w:rsidRPr="00BE7935">
          <w:rPr>
            <w:highlight w:val="yellow"/>
            <w:lang w:eastAsia="zh-CN"/>
          </w:rPr>
          <w:t>R</w:t>
        </w:r>
        <w:r w:rsidR="004E0F51" w:rsidRPr="00BE7935">
          <w:rPr>
            <w:highlight w:val="yellow"/>
          </w:rPr>
          <w:t>ate per S-NSSAI</w:t>
        </w:r>
        <w:r w:rsidR="004E0F51" w:rsidRPr="00BE7935">
          <w:rPr>
            <w:highlight w:val="yellow"/>
            <w:lang w:eastAsia="zh-CN"/>
          </w:rPr>
          <w:t>.</w:t>
        </w:r>
      </w:moveTo>
      <w:moveToRangeEnd w:id="148"/>
      <w:ins w:id="163" w:author="Huawei3" w:date="2021-08-23T20:55:00Z">
        <w:r>
          <w:t xml:space="preserve"> </w:t>
        </w:r>
      </w:ins>
    </w:p>
    <w:p w14:paraId="5A7D7531" w14:textId="6B0BC385" w:rsidR="00491131" w:rsidRDefault="00491131" w:rsidP="00F00E62">
      <w:pPr>
        <w:pStyle w:val="NO"/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823E8" w14:textId="77777777" w:rsidR="00DD7940" w:rsidRDefault="00DD7940">
      <w:r>
        <w:separator/>
      </w:r>
    </w:p>
  </w:endnote>
  <w:endnote w:type="continuationSeparator" w:id="0">
    <w:p w14:paraId="1787EC4D" w14:textId="77777777" w:rsidR="00DD7940" w:rsidRDefault="00DD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91678D" w:rsidRDefault="009167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91678D" w:rsidRDefault="009167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91678D" w:rsidRDefault="009167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F04FC" w14:textId="77777777" w:rsidR="00DD7940" w:rsidRDefault="00DD7940">
      <w:r>
        <w:separator/>
      </w:r>
    </w:p>
  </w:footnote>
  <w:footnote w:type="continuationSeparator" w:id="0">
    <w:p w14:paraId="5271A204" w14:textId="77777777" w:rsidR="00DD7940" w:rsidRDefault="00DD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91678D" w:rsidRDefault="009167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91678D" w:rsidRDefault="0091678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91678D" w:rsidRDefault="009167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91678D" w:rsidRDefault="009167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91678D" w:rsidRDefault="009167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">
    <w15:presenceInfo w15:providerId="None" w15:userId="ZTE04"/>
  </w15:person>
  <w15:person w15:author="Huawei4">
    <w15:presenceInfo w15:providerId="None" w15:userId="Huawei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1BC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0F51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B7C0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2992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54BB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97B07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CE3"/>
    <w:rsid w:val="00DA7516"/>
    <w:rsid w:val="00DA7AC8"/>
    <w:rsid w:val="00DB1190"/>
    <w:rsid w:val="00DB3D68"/>
    <w:rsid w:val="00DB78B8"/>
    <w:rsid w:val="00DC3DED"/>
    <w:rsid w:val="00DD201C"/>
    <w:rsid w:val="00DD5386"/>
    <w:rsid w:val="00DD72A9"/>
    <w:rsid w:val="00DD7940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1584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7BFF26-03CD-4153-9517-B2A0E663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1900-01-01T05:00:00Z</cp:lastPrinted>
  <dcterms:created xsi:type="dcterms:W3CDTF">2021-08-24T14:56:00Z</dcterms:created>
  <dcterms:modified xsi:type="dcterms:W3CDTF">2021-08-24T14:58:00Z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